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2E06B" w14:textId="4E6E6CA7" w:rsidR="00342114" w:rsidRPr="001907DE" w:rsidRDefault="00342114" w:rsidP="003A692A">
      <w:pPr>
        <w:pStyle w:val="3GPPHeader"/>
        <w:spacing w:after="60"/>
        <w:rPr>
          <w:sz w:val="32"/>
          <w:szCs w:val="32"/>
          <w:highlight w:val="yellow"/>
          <w:lang w:val="pt-BR"/>
        </w:rPr>
      </w:pPr>
      <w:bookmarkStart w:id="0" w:name="_Hlk54275161"/>
      <w:bookmarkStart w:id="1" w:name="_Ref452454252"/>
      <w:bookmarkStart w:id="2" w:name="_Toc60776684"/>
      <w:bookmarkStart w:id="3" w:name="_Toc83739639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bookmarkEnd w:id="0"/>
      <w:bookmarkEnd w:id="1"/>
      <w:r w:rsidRPr="001907DE">
        <w:rPr>
          <w:lang w:val="pt-BR"/>
        </w:rPr>
        <w:t>3GPP TSG-RAN WG2 #11</w:t>
      </w:r>
      <w:r w:rsidR="008110B8">
        <w:rPr>
          <w:lang w:val="pt-BR"/>
        </w:rPr>
        <w:t>9</w:t>
      </w:r>
      <w:r>
        <w:rPr>
          <w:lang w:val="pt-BR"/>
        </w:rPr>
        <w:t>-</w:t>
      </w:r>
      <w:r w:rsidRPr="001907DE">
        <w:rPr>
          <w:lang w:val="pt-BR"/>
        </w:rPr>
        <w:t>e</w:t>
      </w:r>
      <w:r w:rsidRPr="001907DE">
        <w:rPr>
          <w:lang w:val="pt-BR"/>
        </w:rPr>
        <w:tab/>
      </w:r>
      <w:r w:rsidR="00C32606">
        <w:t>R2-22</w:t>
      </w:r>
      <w:r w:rsidR="00DE7390">
        <w:t>08692</w:t>
      </w:r>
    </w:p>
    <w:p w14:paraId="63E827E2" w14:textId="090BF4FA" w:rsidR="00342114" w:rsidRPr="00D20C56" w:rsidRDefault="00F64DE8" w:rsidP="00D20C5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7C6596">
          <w:rPr>
            <w:rFonts w:eastAsia="SimSun"/>
            <w:b/>
            <w:noProof/>
            <w:sz w:val="24"/>
            <w:lang w:val="de-DE"/>
          </w:rPr>
          <w:t>Electronic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17 - 26 Aug,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7B5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4A7A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7B52E5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6EDA9EF8" w:rsidR="00E61F91" w:rsidRPr="00410371" w:rsidRDefault="00655097" w:rsidP="004A7A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61F91" w:rsidRPr="00E61F91">
              <w:rPr>
                <w:b/>
                <w:noProof/>
                <w:sz w:val="28"/>
              </w:rPr>
              <w:t>38.3</w:t>
            </w:r>
            <w:r w:rsidR="006E2D08">
              <w:rPr>
                <w:b/>
                <w:noProof/>
                <w:sz w:val="28"/>
              </w:rPr>
              <w:t>3</w:t>
            </w:r>
            <w:r w:rsidR="00E61F91" w:rsidRPr="00E61F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68C44F" w14:textId="77777777" w:rsidR="00E61F91" w:rsidRDefault="00E61F91" w:rsidP="004A7A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5194AE6D" w:rsidR="00E61F91" w:rsidRPr="00410371" w:rsidRDefault="00C32606" w:rsidP="004A7A0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3288</w:t>
            </w:r>
          </w:p>
        </w:tc>
        <w:tc>
          <w:tcPr>
            <w:tcW w:w="709" w:type="dxa"/>
          </w:tcPr>
          <w:p w14:paraId="0F69AAC5" w14:textId="77777777" w:rsidR="00E61F91" w:rsidRDefault="00E61F91" w:rsidP="004A7A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57D99822" w:rsidR="00E61F91" w:rsidRPr="00410371" w:rsidRDefault="00477489" w:rsidP="00477489">
            <w:pPr>
              <w:pStyle w:val="CRCoverPage"/>
              <w:tabs>
                <w:tab w:val="left" w:pos="367"/>
                <w:tab w:val="center" w:pos="454"/>
              </w:tabs>
              <w:spacing w:after="0"/>
              <w:rPr>
                <w:b/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ab/>
              <w:t>1</w:t>
            </w:r>
          </w:p>
        </w:tc>
        <w:tc>
          <w:tcPr>
            <w:tcW w:w="2410" w:type="dxa"/>
          </w:tcPr>
          <w:p w14:paraId="34055C1F" w14:textId="77777777" w:rsidR="00E61F91" w:rsidRDefault="00E61F91" w:rsidP="004A7A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3448ECFB" w:rsidR="00E61F91" w:rsidRPr="00410371" w:rsidRDefault="00655097" w:rsidP="004A7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2768">
              <w:rPr>
                <w:b/>
                <w:noProof/>
                <w:sz w:val="28"/>
              </w:rPr>
              <w:t>17.</w:t>
            </w:r>
            <w:r w:rsidR="00435102">
              <w:rPr>
                <w:b/>
                <w:noProof/>
                <w:sz w:val="28"/>
              </w:rPr>
              <w:t>1</w:t>
            </w:r>
            <w:r w:rsidR="004F2768">
              <w:rPr>
                <w:b/>
                <w:noProof/>
                <w:sz w:val="28"/>
              </w:rPr>
              <w:t>.</w:t>
            </w:r>
            <w:r w:rsidR="00E61F91" w:rsidRPr="00E61F9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7B52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7B52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4A7A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7B52E5">
        <w:tc>
          <w:tcPr>
            <w:tcW w:w="9641" w:type="dxa"/>
            <w:gridSpan w:val="9"/>
          </w:tcPr>
          <w:p w14:paraId="56823975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4A7A09">
        <w:tc>
          <w:tcPr>
            <w:tcW w:w="2835" w:type="dxa"/>
          </w:tcPr>
          <w:p w14:paraId="75727863" w14:textId="77777777" w:rsidR="00E61F91" w:rsidRDefault="00E61F91" w:rsidP="004A7A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6A445C2C" w:rsidR="00E61F91" w:rsidRDefault="009B3C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5B90E5B1" w:rsidR="00E61F91" w:rsidRDefault="009B3C67" w:rsidP="004A7A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4A7A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4A7A09">
        <w:tc>
          <w:tcPr>
            <w:tcW w:w="9640" w:type="dxa"/>
            <w:gridSpan w:val="11"/>
          </w:tcPr>
          <w:p w14:paraId="70D6047C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4A7A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68EC62B8" w:rsidR="00E61F91" w:rsidRDefault="001946CA" w:rsidP="004A7A09">
            <w:pPr>
              <w:pStyle w:val="CRCoverPage"/>
              <w:spacing w:after="0"/>
              <w:ind w:left="100"/>
              <w:rPr>
                <w:noProof/>
              </w:rPr>
            </w:pPr>
            <w:r w:rsidRPr="001946CA">
              <w:rPr>
                <w:noProof/>
                <w:lang w:val="en-US" w:eastAsia="zh-CN"/>
              </w:rPr>
              <w:t>CR of 38.3</w:t>
            </w:r>
            <w:r w:rsidR="00825197">
              <w:rPr>
                <w:noProof/>
                <w:lang w:val="en-US" w:eastAsia="zh-CN"/>
              </w:rPr>
              <w:t>3</w:t>
            </w:r>
            <w:r w:rsidRPr="001946CA">
              <w:rPr>
                <w:noProof/>
                <w:lang w:val="en-US" w:eastAsia="zh-CN"/>
              </w:rPr>
              <w:t xml:space="preserve">1 </w:t>
            </w:r>
            <w:r w:rsidR="00B7757A">
              <w:rPr>
                <w:noProof/>
                <w:lang w:val="en-US" w:eastAsia="zh-CN"/>
              </w:rPr>
              <w:t xml:space="preserve">on </w:t>
            </w:r>
            <w:r w:rsidR="00CB6C6A" w:rsidRPr="00CB6C6A">
              <w:rPr>
                <w:i/>
                <w:iCs/>
                <w:noProof/>
                <w:lang w:val="en-US" w:eastAsia="zh-CN"/>
              </w:rPr>
              <w:t>RRCReconfigurationCompleteSidelink</w:t>
            </w:r>
            <w:r w:rsidR="00CB6C6A" w:rsidRPr="00CB6C6A">
              <w:rPr>
                <w:noProof/>
                <w:lang w:val="en-US" w:eastAsia="zh-CN"/>
              </w:rPr>
              <w:t xml:space="preserve"> message</w:t>
            </w:r>
          </w:p>
        </w:tc>
      </w:tr>
      <w:tr w:rsidR="00E61F91" w14:paraId="24EBFC72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0023D63B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61F91" w14:paraId="320AD846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69365CF0" w:rsidR="00E61F91" w:rsidRDefault="00E61F91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6FCA8FD0" w:rsidR="00E61F91" w:rsidRDefault="00A66B98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7E028A">
              <w:t>NR_SL_enh</w:t>
            </w:r>
            <w:proofErr w:type="spellEnd"/>
            <w:r w:rsidR="007E028A">
              <w:t>-Core</w:t>
            </w:r>
            <w:r w:rsidR="00487505" w:rsidRPr="00251D80"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4A7A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4A7A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7D3DA910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07D9F">
              <w:t>8</w:t>
            </w:r>
            <w:r w:rsidR="002D26C8">
              <w:t>-</w:t>
            </w:r>
            <w:r w:rsidR="00807D9F">
              <w:t>1</w:t>
            </w:r>
            <w:r w:rsidR="00655097">
              <w:t>7</w:t>
            </w:r>
          </w:p>
        </w:tc>
      </w:tr>
      <w:tr w:rsidR="00E61F91" w14:paraId="74562ED1" w14:textId="77777777" w:rsidTr="004A7A09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4A7A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4A7A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539EC4C6" w:rsidR="00E61F91" w:rsidRDefault="00DF455C" w:rsidP="004A7A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4A7A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4A7A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2D5251" w:rsidR="00E61F91" w:rsidRDefault="00487505" w:rsidP="004A7A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61F91" w14:paraId="37C89E05" w14:textId="77777777" w:rsidTr="004A7A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4A7A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4A7A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4A7A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4A7A09">
        <w:tc>
          <w:tcPr>
            <w:tcW w:w="1843" w:type="dxa"/>
          </w:tcPr>
          <w:p w14:paraId="266301AE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4A7A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4A7A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536FB" w14:textId="7DABF50C" w:rsidR="00E61F91" w:rsidRPr="001C3AFE" w:rsidRDefault="00872B15" w:rsidP="00A66492">
            <w:pPr>
              <w:spacing w:after="0"/>
              <w:rPr>
                <w:rFonts w:ascii="Arial" w:hAnsi="Arial" w:cs="Arial"/>
                <w:lang w:val="en-US"/>
              </w:rPr>
            </w:pPr>
            <w:r w:rsidRPr="001C3AFE">
              <w:rPr>
                <w:rFonts w:ascii="Arial" w:hAnsi="Arial" w:cs="Arial"/>
                <w:lang w:val="en-US"/>
              </w:rPr>
              <w:t xml:space="preserve">This CR introduces </w:t>
            </w:r>
            <w:r w:rsidR="00DF6102" w:rsidRPr="001C3AFE">
              <w:rPr>
                <w:rFonts w:ascii="Arial" w:hAnsi="Arial" w:cs="Arial"/>
                <w:lang w:val="en-US"/>
              </w:rPr>
              <w:t xml:space="preserve">changes to </w:t>
            </w:r>
            <w:r w:rsidR="008B367B" w:rsidRPr="001C3AFE">
              <w:rPr>
                <w:rFonts w:ascii="Arial" w:hAnsi="Arial" w:cs="Arial"/>
                <w:lang w:val="en-US"/>
              </w:rPr>
              <w:t>38.3</w:t>
            </w:r>
            <w:r w:rsidR="00535E4D">
              <w:rPr>
                <w:rFonts w:ascii="Arial" w:hAnsi="Arial" w:cs="Arial"/>
                <w:lang w:val="en-US"/>
              </w:rPr>
              <w:t>3</w:t>
            </w:r>
            <w:r w:rsidR="008B367B" w:rsidRPr="001C3AFE">
              <w:rPr>
                <w:rFonts w:ascii="Arial" w:hAnsi="Arial" w:cs="Arial"/>
                <w:lang w:val="en-US"/>
              </w:rPr>
              <w:t>1</w:t>
            </w:r>
            <w:r w:rsidR="00DA1600" w:rsidRPr="001C3AFE">
              <w:rPr>
                <w:rFonts w:ascii="Arial" w:hAnsi="Arial" w:cs="Arial"/>
                <w:lang w:val="en-US"/>
              </w:rPr>
              <w:t xml:space="preserve"> on </w:t>
            </w:r>
            <w:proofErr w:type="spellStart"/>
            <w:r w:rsidR="00535E4D" w:rsidRPr="00535E4D">
              <w:rPr>
                <w:rFonts w:ascii="Arial" w:hAnsi="Arial" w:cs="Arial"/>
                <w:i/>
                <w:iCs/>
                <w:lang w:val="en-US"/>
              </w:rPr>
              <w:t>RRCReconfigurationCompleteSidelink</w:t>
            </w:r>
            <w:proofErr w:type="spellEnd"/>
            <w:r w:rsidR="00535E4D" w:rsidRPr="00535E4D">
              <w:rPr>
                <w:rFonts w:ascii="Arial" w:hAnsi="Arial" w:cs="Arial"/>
                <w:lang w:val="en-US"/>
              </w:rPr>
              <w:t xml:space="preserve"> message</w:t>
            </w:r>
            <w:r w:rsidR="00487505" w:rsidRPr="001C3AFE">
              <w:rPr>
                <w:rFonts w:ascii="Arial" w:hAnsi="Arial" w:cs="Arial"/>
                <w:lang w:val="en-US"/>
              </w:rPr>
              <w:t>.</w:t>
            </w:r>
          </w:p>
          <w:p w14:paraId="79DEEDC6" w14:textId="77777777" w:rsidR="00360C9C" w:rsidRPr="001C3AFE" w:rsidRDefault="00360C9C" w:rsidP="00360C9C">
            <w:pPr>
              <w:spacing w:after="0"/>
              <w:ind w:left="51"/>
              <w:rPr>
                <w:rFonts w:ascii="Arial" w:hAnsi="Arial" w:cs="Arial"/>
                <w:lang w:val="en-US"/>
              </w:rPr>
            </w:pPr>
          </w:p>
          <w:p w14:paraId="7E1DD523" w14:textId="07288532" w:rsidR="001C3AFE" w:rsidRPr="003B2E22" w:rsidRDefault="001C3AFE" w:rsidP="008F585A">
            <w:pPr>
              <w:pStyle w:val="CommentText"/>
              <w:rPr>
                <w:rFonts w:ascii="Arial" w:hAnsi="Arial" w:cs="Arial"/>
                <w:b/>
              </w:rPr>
            </w:pPr>
            <w:r w:rsidRPr="003B2E22">
              <w:rPr>
                <w:rFonts w:ascii="Arial" w:hAnsi="Arial" w:cs="Arial"/>
                <w:b/>
              </w:rPr>
              <w:t xml:space="preserve">Issue: </w:t>
            </w:r>
          </w:p>
          <w:p w14:paraId="01941139" w14:textId="64FFE82B" w:rsidR="00F47959" w:rsidRPr="008E4C72" w:rsidRDefault="00B474E2" w:rsidP="007E79A3">
            <w:pPr>
              <w:pStyle w:val="B4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 DRX is an opti</w:t>
            </w:r>
            <w:r w:rsidR="00C50E07">
              <w:rPr>
                <w:rFonts w:ascii="Arial" w:hAnsi="Arial" w:cs="Arial"/>
              </w:rPr>
              <w:t>o</w:t>
            </w:r>
            <w:r>
              <w:rPr>
                <w:rFonts w:ascii="Arial" w:hAnsi="Arial" w:cs="Arial"/>
              </w:rPr>
              <w:t xml:space="preserve">nal </w:t>
            </w:r>
            <w:r w:rsidR="00197664">
              <w:rPr>
                <w:rFonts w:ascii="Arial" w:hAnsi="Arial" w:cs="Arial"/>
              </w:rPr>
              <w:t xml:space="preserve">feature introduced in Rel.17, </w:t>
            </w:r>
            <w:r w:rsidR="00B067AE">
              <w:rPr>
                <w:rFonts w:ascii="Arial" w:hAnsi="Arial" w:cs="Arial"/>
              </w:rPr>
              <w:t>i.e., it may not be supported by all Rel.17 UEs</w:t>
            </w:r>
            <w:r w:rsidR="000C0803">
              <w:rPr>
                <w:rFonts w:ascii="Arial" w:hAnsi="Arial" w:cs="Arial"/>
              </w:rPr>
              <w:t xml:space="preserve">. </w:t>
            </w:r>
            <w:r w:rsidR="00B067AE">
              <w:rPr>
                <w:rFonts w:ascii="Arial" w:hAnsi="Arial" w:cs="Arial"/>
              </w:rPr>
              <w:t xml:space="preserve">However, in </w:t>
            </w:r>
            <w:proofErr w:type="spellStart"/>
            <w:r w:rsidR="00A60716" w:rsidRPr="00535E4D">
              <w:rPr>
                <w:rFonts w:ascii="Arial" w:hAnsi="Arial" w:cs="Arial"/>
                <w:i/>
                <w:iCs/>
                <w:lang w:val="en-US"/>
              </w:rPr>
              <w:t>RRCReconfigurationCompleteSidelink</w:t>
            </w:r>
            <w:proofErr w:type="spellEnd"/>
            <w:r w:rsidR="00A60716">
              <w:rPr>
                <w:rFonts w:ascii="Arial" w:hAnsi="Arial" w:cs="Arial"/>
              </w:rPr>
              <w:t xml:space="preserve"> </w:t>
            </w:r>
            <w:r w:rsidR="004A7522">
              <w:rPr>
                <w:rFonts w:ascii="Arial" w:hAnsi="Arial" w:cs="Arial"/>
              </w:rPr>
              <w:t>message</w:t>
            </w:r>
            <w:r w:rsidR="009573A8">
              <w:rPr>
                <w:rFonts w:ascii="Arial" w:hAnsi="Arial" w:cs="Arial"/>
              </w:rPr>
              <w:t xml:space="preserve">, the field </w:t>
            </w:r>
            <w:r w:rsidR="00D5571A">
              <w:rPr>
                <w:rFonts w:ascii="Arial" w:hAnsi="Arial" w:cs="Arial"/>
              </w:rPr>
              <w:t>“</w:t>
            </w:r>
            <w:r w:rsidR="00DC5FC0" w:rsidRPr="00DC5FC0">
              <w:rPr>
                <w:rFonts w:ascii="Arial" w:hAnsi="Arial" w:cs="Arial"/>
              </w:rPr>
              <w:t>sl-DRX-ConfigReject-r17</w:t>
            </w:r>
            <w:r w:rsidR="00D5571A">
              <w:rPr>
                <w:rFonts w:ascii="Arial" w:hAnsi="Arial" w:cs="Arial"/>
              </w:rPr>
              <w:t xml:space="preserve">” in </w:t>
            </w:r>
            <w:r w:rsidR="0083142F">
              <w:rPr>
                <w:rFonts w:ascii="Arial" w:hAnsi="Arial" w:cs="Arial"/>
              </w:rPr>
              <w:t>“</w:t>
            </w:r>
            <w:r w:rsidR="004A7522" w:rsidRPr="004A7522">
              <w:rPr>
                <w:rFonts w:ascii="Arial" w:hAnsi="Arial" w:cs="Arial"/>
              </w:rPr>
              <w:t>RRCReconfigurationCompleteSidelink-v1710-IE</w:t>
            </w:r>
            <w:r w:rsidR="0083142F">
              <w:rPr>
                <w:rFonts w:ascii="Arial" w:hAnsi="Arial" w:cs="Arial"/>
              </w:rPr>
              <w:t>”</w:t>
            </w:r>
            <w:r w:rsidR="004A7522">
              <w:rPr>
                <w:rFonts w:ascii="Arial" w:hAnsi="Arial" w:cs="Arial"/>
              </w:rPr>
              <w:t xml:space="preserve"> is </w:t>
            </w:r>
            <w:r w:rsidR="0083142F">
              <w:rPr>
                <w:rFonts w:ascii="Arial" w:hAnsi="Arial" w:cs="Arial"/>
              </w:rPr>
              <w:t xml:space="preserve">currently </w:t>
            </w:r>
            <w:r w:rsidR="00570C04">
              <w:rPr>
                <w:rFonts w:ascii="Arial" w:hAnsi="Arial" w:cs="Arial"/>
              </w:rPr>
              <w:t xml:space="preserve">a </w:t>
            </w:r>
            <w:r w:rsidR="0083142F">
              <w:rPr>
                <w:rFonts w:ascii="Arial" w:hAnsi="Arial" w:cs="Arial"/>
              </w:rPr>
              <w:t>mandatory</w:t>
            </w:r>
            <w:r w:rsidR="00570C04">
              <w:rPr>
                <w:rFonts w:ascii="Arial" w:hAnsi="Arial" w:cs="Arial"/>
              </w:rPr>
              <w:t xml:space="preserve"> field, which is not correct.</w:t>
            </w:r>
            <w:r w:rsidR="00A60716">
              <w:rPr>
                <w:rFonts w:ascii="Arial" w:hAnsi="Arial" w:cs="Arial"/>
              </w:rPr>
              <w:t xml:space="preserve"> </w:t>
            </w:r>
          </w:p>
          <w:p w14:paraId="28655E86" w14:textId="77777777" w:rsidR="006A7A50" w:rsidRDefault="006A7A50" w:rsidP="006A7A5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53E7F19A" w14:textId="77777777" w:rsidR="006A7A50" w:rsidRDefault="006A7A50" w:rsidP="006A7A5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</w:t>
            </w:r>
          </w:p>
          <w:p w14:paraId="3BFA555D" w14:textId="4AB54FB0" w:rsidR="006A7A50" w:rsidRDefault="00366B81" w:rsidP="006A7A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2B3F">
              <w:t>Sidelink RRC reconfiguration</w:t>
            </w:r>
          </w:p>
          <w:p w14:paraId="0DA999FE" w14:textId="77777777" w:rsidR="006A7A50" w:rsidRDefault="006A7A50" w:rsidP="006A7A50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p w14:paraId="07FA55D2" w14:textId="30C7D8E3" w:rsidR="006A7A50" w:rsidRPr="00A66B98" w:rsidRDefault="006A7A50" w:rsidP="00A66B98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no inter-operability </w:t>
            </w:r>
            <w:r w:rsidR="00366B81">
              <w:rPr>
                <w:noProof/>
                <w:lang w:eastAsia="zh-CN"/>
              </w:rPr>
              <w:t xml:space="preserve">issue </w:t>
            </w:r>
            <w:r>
              <w:rPr>
                <w:noProof/>
                <w:lang w:eastAsia="zh-CN"/>
              </w:rPr>
              <w:t xml:space="preserve">since the changes </w:t>
            </w:r>
            <w:r w:rsidR="00A674A0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 xml:space="preserve">only concerning UE behaviors. </w:t>
            </w:r>
          </w:p>
        </w:tc>
      </w:tr>
      <w:tr w:rsidR="00E61F91" w14:paraId="6537899F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4A7A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Pr="007E28A4" w:rsidRDefault="00E61F91" w:rsidP="004A7A0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32F71233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501E9" w14:textId="2B040C1C" w:rsidR="00487505" w:rsidRPr="007E28A4" w:rsidRDefault="00570C04" w:rsidP="00EB335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Change </w:t>
            </w:r>
            <w:r w:rsidR="000F4652">
              <w:rPr>
                <w:rFonts w:cs="Arial"/>
              </w:rPr>
              <w:t>“</w:t>
            </w:r>
            <w:r w:rsidRPr="00DC5FC0">
              <w:rPr>
                <w:rFonts w:cs="Arial"/>
              </w:rPr>
              <w:t>sl-DRX-ConfigReject-r17</w:t>
            </w:r>
            <w:r w:rsidR="000F4652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 to </w:t>
            </w:r>
            <w:r w:rsidR="000F4652">
              <w:rPr>
                <w:rFonts w:cs="Arial"/>
              </w:rPr>
              <w:t xml:space="preserve">be an </w:t>
            </w:r>
            <w:r>
              <w:rPr>
                <w:rFonts w:cs="Arial"/>
              </w:rPr>
              <w:t xml:space="preserve">optional field </w:t>
            </w:r>
          </w:p>
        </w:tc>
      </w:tr>
      <w:tr w:rsidR="00487505" w14:paraId="2F8DD9A9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487505" w:rsidRPr="007E28A4" w:rsidRDefault="00487505" w:rsidP="0048750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487505" w14:paraId="120CEE00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5E29488C" w:rsidR="00487505" w:rsidRPr="007E28A4" w:rsidRDefault="000F4652" w:rsidP="000F4652">
            <w:pPr>
              <w:pStyle w:val="CRCoverPage"/>
              <w:spacing w:after="0"/>
              <w:ind w:left="59"/>
              <w:rPr>
                <w:rFonts w:cs="Arial"/>
              </w:rPr>
            </w:pPr>
            <w:r>
              <w:rPr>
                <w:rFonts w:cs="Arial"/>
                <w:lang w:eastAsia="zh-TW"/>
              </w:rPr>
              <w:t xml:space="preserve">A </w:t>
            </w:r>
            <w:r w:rsidR="00707263" w:rsidRPr="007E28A4">
              <w:rPr>
                <w:rFonts w:cs="Arial"/>
                <w:lang w:eastAsia="zh-TW"/>
              </w:rPr>
              <w:t>Rel.17</w:t>
            </w:r>
            <w:r>
              <w:rPr>
                <w:rFonts w:cs="Arial"/>
                <w:lang w:eastAsia="zh-TW"/>
              </w:rPr>
              <w:t>(+)</w:t>
            </w:r>
            <w:r w:rsidR="00707263" w:rsidRPr="007E28A4">
              <w:rPr>
                <w:rFonts w:cs="Arial"/>
                <w:lang w:eastAsia="zh-TW"/>
              </w:rPr>
              <w:t xml:space="preserve"> </w:t>
            </w:r>
            <w:r w:rsidR="007D75A2" w:rsidRPr="007E28A4">
              <w:rPr>
                <w:rFonts w:cs="Arial"/>
                <w:lang w:eastAsia="zh-TW"/>
              </w:rPr>
              <w:t xml:space="preserve">UE </w:t>
            </w:r>
            <w:r>
              <w:rPr>
                <w:rFonts w:cs="Arial"/>
                <w:lang w:eastAsia="zh-TW"/>
              </w:rPr>
              <w:t>does not know how to set “</w:t>
            </w:r>
            <w:r w:rsidRPr="00DC5FC0">
              <w:rPr>
                <w:rFonts w:cs="Arial"/>
              </w:rPr>
              <w:t>sl-DRX-ConfigReject-r17</w:t>
            </w:r>
            <w:r>
              <w:rPr>
                <w:rFonts w:cs="Arial"/>
              </w:rPr>
              <w:t xml:space="preserve">” if it </w:t>
            </w:r>
            <w:r w:rsidR="00B13C2A">
              <w:rPr>
                <w:rFonts w:cs="Arial"/>
              </w:rPr>
              <w:t>d</w:t>
            </w:r>
            <w:r w:rsidR="00477094">
              <w:rPr>
                <w:rFonts w:cs="Arial"/>
              </w:rPr>
              <w:t>o</w:t>
            </w:r>
            <w:r w:rsidR="00B13C2A">
              <w:rPr>
                <w:rFonts w:cs="Arial"/>
              </w:rPr>
              <w:t xml:space="preserve">es not support SL-DRX and it is </w:t>
            </w:r>
            <w:r w:rsidR="00477094">
              <w:rPr>
                <w:rFonts w:cs="Arial"/>
              </w:rPr>
              <w:t>unnecessary</w:t>
            </w:r>
            <w:r w:rsidR="00003866">
              <w:rPr>
                <w:rFonts w:cs="Arial"/>
              </w:rPr>
              <w:t xml:space="preserve"> </w:t>
            </w:r>
            <w:r w:rsidR="00B13C2A">
              <w:rPr>
                <w:rFonts w:cs="Arial"/>
              </w:rPr>
              <w:t xml:space="preserve">to have the field </w:t>
            </w:r>
            <w:r w:rsidR="00003866">
              <w:rPr>
                <w:rFonts w:cs="Arial"/>
              </w:rPr>
              <w:t xml:space="preserve">always </w:t>
            </w:r>
            <w:r w:rsidR="00B13C2A">
              <w:rPr>
                <w:rFonts w:cs="Arial"/>
              </w:rPr>
              <w:t xml:space="preserve">present in the </w:t>
            </w:r>
            <w:proofErr w:type="spellStart"/>
            <w:r w:rsidR="00B13C2A">
              <w:rPr>
                <w:rFonts w:cs="Arial"/>
              </w:rPr>
              <w:t>signaling</w:t>
            </w:r>
            <w:proofErr w:type="spellEnd"/>
            <w:r w:rsidR="00B13C2A">
              <w:rPr>
                <w:rFonts w:cs="Arial"/>
              </w:rPr>
              <w:t xml:space="preserve"> even </w:t>
            </w:r>
            <w:r w:rsidR="00087B89">
              <w:rPr>
                <w:rFonts w:cs="Arial"/>
              </w:rPr>
              <w:t xml:space="preserve">when </w:t>
            </w:r>
            <w:r w:rsidR="00B13C2A">
              <w:rPr>
                <w:rFonts w:cs="Arial"/>
              </w:rPr>
              <w:t>SL-DRX is not supported</w:t>
            </w:r>
            <w:r w:rsidR="007A18E2" w:rsidRPr="007E28A4">
              <w:rPr>
                <w:rFonts w:cs="Arial"/>
                <w:lang w:eastAsia="zh-TW"/>
              </w:rPr>
              <w:t>.</w:t>
            </w:r>
            <w:r w:rsidR="003768AF" w:rsidRPr="007E28A4">
              <w:rPr>
                <w:rFonts w:cs="Arial"/>
                <w:lang w:eastAsia="zh-TW"/>
              </w:rPr>
              <w:t xml:space="preserve"> </w:t>
            </w:r>
          </w:p>
        </w:tc>
      </w:tr>
      <w:tr w:rsidR="00487505" w14:paraId="6970FDA4" w14:textId="77777777" w:rsidTr="004A7A09">
        <w:tc>
          <w:tcPr>
            <w:tcW w:w="2694" w:type="dxa"/>
            <w:gridSpan w:val="2"/>
          </w:tcPr>
          <w:p w14:paraId="1513240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7851DEC7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2444BF2E" w:rsidR="00487505" w:rsidRDefault="00DD0B3E" w:rsidP="00D515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6.6.1</w:t>
            </w:r>
            <w:r w:rsidR="008F6AE7">
              <w:rPr>
                <w:noProof/>
              </w:rPr>
              <w:t xml:space="preserve"> </w:t>
            </w:r>
          </w:p>
        </w:tc>
      </w:tr>
      <w:tr w:rsidR="00487505" w14:paraId="1C789B28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487505" w:rsidRDefault="00487505" w:rsidP="004875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7505" w14:paraId="55B27630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48C3B2A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20211933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30D078C5" w:rsidR="00487505" w:rsidRDefault="00440773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487505" w:rsidRDefault="00487505" w:rsidP="004875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23789641" w:rsidR="00487505" w:rsidRDefault="00487505" w:rsidP="00307F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7505" w14:paraId="1461EB1D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3FF5E62B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43B2B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2FD8BB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487505" w:rsidRDefault="00487505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578BD4D0" w:rsidR="00487505" w:rsidRDefault="00A66B98" w:rsidP="004875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9406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487505" w:rsidRDefault="00487505" w:rsidP="004875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7505" w14:paraId="3A4FB812" w14:textId="77777777" w:rsidTr="004A7A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487505" w:rsidRDefault="00487505" w:rsidP="004875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487505" w:rsidRDefault="00487505" w:rsidP="00487505">
            <w:pPr>
              <w:pStyle w:val="CRCoverPage"/>
              <w:spacing w:after="0"/>
              <w:rPr>
                <w:noProof/>
              </w:rPr>
            </w:pPr>
          </w:p>
        </w:tc>
      </w:tr>
      <w:tr w:rsidR="00487505" w14:paraId="54AA2082" w14:textId="77777777" w:rsidTr="004A7A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487505" w:rsidRDefault="00487505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7505" w:rsidRPr="008863B9" w14:paraId="716B7F97" w14:textId="77777777" w:rsidTr="004A7A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487505" w:rsidRPr="008863B9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487505" w:rsidRPr="008863B9" w:rsidRDefault="00487505" w:rsidP="004875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7505" w14:paraId="1063237A" w14:textId="77777777" w:rsidTr="004A7A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487505" w:rsidRDefault="00487505" w:rsidP="004875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27022B27" w:rsidR="00B94B26" w:rsidRDefault="00B94B26" w:rsidP="004875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6B2616DF" w14:textId="79B72C80" w:rsidR="00527F96" w:rsidRDefault="00527F96" w:rsidP="00527F96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012C8690" w14:textId="77777777" w:rsidR="0070632A" w:rsidRDefault="0070632A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  <w:sectPr w:rsidR="0070632A" w:rsidSect="00842A6D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5CF344AE" w14:textId="5BC3CA16" w:rsidR="00193A6B" w:rsidRPr="006F772F" w:rsidRDefault="00193A6B" w:rsidP="00193A6B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lastRenderedPageBreak/>
        <w:t>&lt; Unmodified parts omitted &gt;</w:t>
      </w:r>
    </w:p>
    <w:p w14:paraId="27D3624F" w14:textId="77777777" w:rsidR="00F84A64" w:rsidRPr="00962B3F" w:rsidRDefault="00F84A64" w:rsidP="00F84A64">
      <w:pPr>
        <w:pStyle w:val="Heading3"/>
      </w:pPr>
      <w:bookmarkStart w:id="16" w:name="_Toc60777563"/>
      <w:bookmarkStart w:id="17" w:name="_Toc1009305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962B3F">
        <w:t>6.6.1</w:t>
      </w:r>
      <w:r w:rsidRPr="00962B3F">
        <w:tab/>
        <w:t>General message structure</w:t>
      </w:r>
      <w:bookmarkEnd w:id="16"/>
      <w:bookmarkEnd w:id="17"/>
    </w:p>
    <w:p w14:paraId="367C4E27" w14:textId="636DBFE4" w:rsidR="008E69B6" w:rsidRDefault="00196858" w:rsidP="008E69B6">
      <w:pPr>
        <w:overflowPunct/>
        <w:autoSpaceDE/>
        <w:autoSpaceDN/>
        <w:adjustRightInd/>
        <w:jc w:val="center"/>
        <w:textAlignment w:val="auto"/>
        <w:rPr>
          <w:rFonts w:eastAsia="SimSun"/>
          <w:color w:val="FF0000"/>
          <w:lang w:eastAsia="en-US"/>
        </w:rPr>
      </w:pPr>
      <w:r w:rsidRPr="006F772F">
        <w:rPr>
          <w:rFonts w:eastAsia="SimSun"/>
          <w:color w:val="FF0000"/>
          <w:lang w:eastAsia="en-US"/>
        </w:rPr>
        <w:t>&lt; Unmodified parts omitted &gt;</w:t>
      </w:r>
    </w:p>
    <w:p w14:paraId="27D60B8E" w14:textId="695A1D73" w:rsidR="008E69B6" w:rsidRPr="00962B3F" w:rsidRDefault="004954C4" w:rsidP="00F05E19">
      <w:pPr>
        <w:pStyle w:val="Heading4"/>
        <w:numPr>
          <w:ilvl w:val="0"/>
          <w:numId w:val="34"/>
        </w:numPr>
        <w:ind w:hanging="720"/>
        <w:rPr>
          <w:noProof/>
        </w:rPr>
      </w:pPr>
      <w:r>
        <w:rPr>
          <w:i/>
          <w:iCs/>
          <w:noProof/>
        </w:rPr>
        <w:t xml:space="preserve">       </w:t>
      </w:r>
      <w:r w:rsidR="008E69B6" w:rsidRPr="00962B3F">
        <w:rPr>
          <w:i/>
          <w:iCs/>
          <w:noProof/>
        </w:rPr>
        <w:t>RRCReconfigurationCompleteSidelink</w:t>
      </w:r>
    </w:p>
    <w:p w14:paraId="598610FD" w14:textId="77777777" w:rsidR="008E69B6" w:rsidRPr="00962B3F" w:rsidRDefault="008E69B6" w:rsidP="008E69B6">
      <w:r w:rsidRPr="00962B3F">
        <w:t xml:space="preserve">The </w:t>
      </w:r>
      <w:proofErr w:type="spellStart"/>
      <w:r w:rsidRPr="00962B3F">
        <w:rPr>
          <w:i/>
        </w:rPr>
        <w:t>RRCReconfigurationCompleteSidelink</w:t>
      </w:r>
      <w:proofErr w:type="spellEnd"/>
      <w:r w:rsidRPr="00962B3F">
        <w:t xml:space="preserve"> message is used to confirm the successful completion of a PC5 RRC AS reconfiguration.</w:t>
      </w:r>
      <w:r w:rsidRPr="00962B3F">
        <w:rPr>
          <w:rFonts w:eastAsia="Yu Mincho"/>
          <w:lang w:eastAsia="zh-CN"/>
        </w:rPr>
        <w:t xml:space="preserve"> It is only applied to unicast of NR </w:t>
      </w:r>
      <w:proofErr w:type="spellStart"/>
      <w:r w:rsidRPr="00962B3F">
        <w:rPr>
          <w:rFonts w:eastAsia="Yu Mincho"/>
          <w:lang w:eastAsia="zh-CN"/>
        </w:rPr>
        <w:t>sidelink</w:t>
      </w:r>
      <w:proofErr w:type="spellEnd"/>
      <w:r w:rsidRPr="00962B3F">
        <w:rPr>
          <w:rFonts w:eastAsia="Yu Mincho"/>
          <w:lang w:eastAsia="zh-CN"/>
        </w:rPr>
        <w:t xml:space="preserve"> communication.</w:t>
      </w:r>
    </w:p>
    <w:p w14:paraId="0746A1EA" w14:textId="77777777" w:rsidR="008E69B6" w:rsidRPr="00962B3F" w:rsidRDefault="008E69B6" w:rsidP="008E69B6">
      <w:pPr>
        <w:pStyle w:val="B1"/>
      </w:pPr>
      <w:r w:rsidRPr="00962B3F">
        <w:t xml:space="preserve">Signalling radio bearer: </w:t>
      </w:r>
      <w:r w:rsidRPr="00962B3F">
        <w:rPr>
          <w:rFonts w:eastAsia="DengXian"/>
          <w:lang w:eastAsia="zh-CN"/>
        </w:rPr>
        <w:t>SL-SRB3</w:t>
      </w:r>
    </w:p>
    <w:p w14:paraId="3BBE45FB" w14:textId="77777777" w:rsidR="008E69B6" w:rsidRPr="00962B3F" w:rsidRDefault="008E69B6" w:rsidP="008E69B6">
      <w:pPr>
        <w:pStyle w:val="B1"/>
      </w:pPr>
      <w:r w:rsidRPr="00962B3F">
        <w:t>RLC-SAP: AM</w:t>
      </w:r>
    </w:p>
    <w:p w14:paraId="0D8F7BF6" w14:textId="77777777" w:rsidR="008E69B6" w:rsidRPr="00962B3F" w:rsidRDefault="008E69B6" w:rsidP="008E69B6">
      <w:pPr>
        <w:pStyle w:val="B1"/>
      </w:pPr>
      <w:r w:rsidRPr="00962B3F">
        <w:t>Logical channel: SCCH</w:t>
      </w:r>
    </w:p>
    <w:p w14:paraId="549354AC" w14:textId="77777777" w:rsidR="008E69B6" w:rsidRPr="00962B3F" w:rsidRDefault="008E69B6" w:rsidP="008E69B6">
      <w:pPr>
        <w:pStyle w:val="B1"/>
      </w:pPr>
      <w:r w:rsidRPr="00962B3F">
        <w:t xml:space="preserve">Direction: UE to </w:t>
      </w:r>
      <w:r w:rsidRPr="00962B3F">
        <w:rPr>
          <w:lang w:eastAsia="zh-CN"/>
        </w:rPr>
        <w:t>UE</w:t>
      </w:r>
    </w:p>
    <w:p w14:paraId="33242F30" w14:textId="77777777" w:rsidR="008E69B6" w:rsidRPr="00962B3F" w:rsidRDefault="008E69B6" w:rsidP="008E69B6">
      <w:pPr>
        <w:pStyle w:val="TH"/>
        <w:rPr>
          <w:b w:val="0"/>
        </w:rPr>
      </w:pPr>
      <w:proofErr w:type="spellStart"/>
      <w:r w:rsidRPr="00962B3F">
        <w:rPr>
          <w:i/>
          <w:iCs/>
        </w:rPr>
        <w:t>RRCReconfigurationCompleteSidelink</w:t>
      </w:r>
      <w:proofErr w:type="spellEnd"/>
      <w:r w:rsidRPr="00962B3F">
        <w:t xml:space="preserve"> message</w:t>
      </w:r>
    </w:p>
    <w:p w14:paraId="0E332313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5AD55330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TAG-RRCRECONFIGURATIONCOMPLETESIDELINK-START</w:t>
      </w:r>
    </w:p>
    <w:p w14:paraId="44E5369F" w14:textId="77777777" w:rsidR="008E69B6" w:rsidRPr="00962B3F" w:rsidRDefault="008E69B6" w:rsidP="008E69B6">
      <w:pPr>
        <w:pStyle w:val="PL"/>
      </w:pPr>
    </w:p>
    <w:p w14:paraId="286D57F7" w14:textId="77777777" w:rsidR="008E69B6" w:rsidRPr="00962B3F" w:rsidRDefault="008E69B6" w:rsidP="008E69B6">
      <w:pPr>
        <w:pStyle w:val="PL"/>
      </w:pPr>
      <w:r w:rsidRPr="00962B3F">
        <w:t xml:space="preserve">RRCReconfigurationCompleteSidelink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5D46F48" w14:textId="77777777" w:rsidR="008E69B6" w:rsidRPr="00962B3F" w:rsidRDefault="008E69B6" w:rsidP="008E69B6">
      <w:pPr>
        <w:pStyle w:val="PL"/>
      </w:pPr>
      <w:r w:rsidRPr="00962B3F">
        <w:t xml:space="preserve">    rrc-TransactionIdentifier-r16                  RRC-TransactionIdentifier,</w:t>
      </w:r>
    </w:p>
    <w:p w14:paraId="41BDDABF" w14:textId="77777777" w:rsidR="008E69B6" w:rsidRPr="00962B3F" w:rsidRDefault="008E69B6" w:rsidP="008E69B6">
      <w:pPr>
        <w:pStyle w:val="PL"/>
      </w:pPr>
      <w:r w:rsidRPr="00962B3F">
        <w:t xml:space="preserve">    criticalExtensions                          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2B7DB711" w14:textId="77777777" w:rsidR="008E69B6" w:rsidRPr="00962B3F" w:rsidRDefault="008E69B6" w:rsidP="008E69B6">
      <w:pPr>
        <w:pStyle w:val="PL"/>
      </w:pPr>
      <w:r w:rsidRPr="00962B3F">
        <w:t xml:space="preserve">        rrcReconfigurationCompleteSidelink-r16         RRCReconfigurationCompleteSidelink-r16-IEs,</w:t>
      </w:r>
    </w:p>
    <w:p w14:paraId="10E4CD50" w14:textId="77777777" w:rsidR="008E69B6" w:rsidRPr="00962B3F" w:rsidRDefault="008E69B6" w:rsidP="008E69B6">
      <w:pPr>
        <w:pStyle w:val="PL"/>
      </w:pPr>
      <w:r w:rsidRPr="00962B3F">
        <w:t xml:space="preserve">        criticalExtensionsFuture                       </w:t>
      </w:r>
      <w:r w:rsidRPr="00962B3F">
        <w:rPr>
          <w:color w:val="993366"/>
        </w:rPr>
        <w:t>SEQUENCE</w:t>
      </w:r>
      <w:r w:rsidRPr="00962B3F">
        <w:t xml:space="preserve"> {}</w:t>
      </w:r>
    </w:p>
    <w:p w14:paraId="34A52A24" w14:textId="77777777" w:rsidR="008E69B6" w:rsidRPr="00962B3F" w:rsidRDefault="008E69B6" w:rsidP="008E69B6">
      <w:pPr>
        <w:pStyle w:val="PL"/>
      </w:pPr>
      <w:r w:rsidRPr="00962B3F">
        <w:t xml:space="preserve">    }</w:t>
      </w:r>
    </w:p>
    <w:p w14:paraId="3F4E63C5" w14:textId="77777777" w:rsidR="008E69B6" w:rsidRPr="00962B3F" w:rsidRDefault="008E69B6" w:rsidP="008E69B6">
      <w:pPr>
        <w:pStyle w:val="PL"/>
      </w:pPr>
      <w:r w:rsidRPr="00962B3F">
        <w:t>}</w:t>
      </w:r>
    </w:p>
    <w:p w14:paraId="3D565B5A" w14:textId="77777777" w:rsidR="008E69B6" w:rsidRPr="00962B3F" w:rsidRDefault="008E69B6" w:rsidP="008E69B6">
      <w:pPr>
        <w:pStyle w:val="PL"/>
      </w:pPr>
    </w:p>
    <w:p w14:paraId="34FB5CEB" w14:textId="77777777" w:rsidR="008E69B6" w:rsidRPr="00962B3F" w:rsidRDefault="008E69B6" w:rsidP="008E69B6">
      <w:pPr>
        <w:pStyle w:val="PL"/>
      </w:pPr>
      <w:r w:rsidRPr="00962B3F">
        <w:t xml:space="preserve">RRCReconfigurationCompleteSidelink-r16-IEs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2A287951" w14:textId="77777777" w:rsidR="008E69B6" w:rsidRPr="00962B3F" w:rsidRDefault="008E69B6" w:rsidP="008E69B6">
      <w:pPr>
        <w:pStyle w:val="PL"/>
      </w:pPr>
      <w:r w:rsidRPr="00962B3F">
        <w:t xml:space="preserve">    lateNonCriticalExtension                       </w:t>
      </w:r>
      <w:r w:rsidRPr="00962B3F">
        <w:rPr>
          <w:color w:val="993366"/>
        </w:rPr>
        <w:t>OCTET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              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6DC2D903" w14:textId="77777777" w:rsidR="008E69B6" w:rsidRPr="00962B3F" w:rsidRDefault="008E69B6" w:rsidP="008E69B6">
      <w:pPr>
        <w:pStyle w:val="PL"/>
      </w:pPr>
      <w:r w:rsidRPr="00962B3F">
        <w:t xml:space="preserve">    nonCriticalExtension                           RRCReconfigurationCompleteSidelink-v1710-IEs                       </w:t>
      </w:r>
      <w:r w:rsidRPr="00962B3F">
        <w:rPr>
          <w:color w:val="993366"/>
        </w:rPr>
        <w:t>OPTIONAL</w:t>
      </w:r>
    </w:p>
    <w:p w14:paraId="670C37F5" w14:textId="77777777" w:rsidR="008E69B6" w:rsidRPr="00962B3F" w:rsidRDefault="008E69B6" w:rsidP="008E69B6">
      <w:pPr>
        <w:pStyle w:val="PL"/>
      </w:pPr>
      <w:r w:rsidRPr="00962B3F">
        <w:t>}</w:t>
      </w:r>
    </w:p>
    <w:p w14:paraId="5ACB932F" w14:textId="77777777" w:rsidR="008E69B6" w:rsidRPr="00962B3F" w:rsidRDefault="008E69B6" w:rsidP="008E69B6">
      <w:pPr>
        <w:pStyle w:val="PL"/>
      </w:pPr>
    </w:p>
    <w:p w14:paraId="4EDA6277" w14:textId="77777777" w:rsidR="008E69B6" w:rsidRPr="00962B3F" w:rsidRDefault="008E69B6" w:rsidP="008E69B6">
      <w:pPr>
        <w:pStyle w:val="PL"/>
      </w:pPr>
      <w:r w:rsidRPr="00962B3F">
        <w:t xml:space="preserve">RRCReconfigurationCompleteSidelink-v1710-IEs ::=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0B6DAB91" w14:textId="4AB96813" w:rsidR="00603C49" w:rsidRPr="00962B3F" w:rsidRDefault="008E69B6" w:rsidP="008E69B6">
      <w:pPr>
        <w:pStyle w:val="PL"/>
      </w:pPr>
      <w:r w:rsidRPr="00962B3F">
        <w:t xml:space="preserve">    sl-DRX-ConfigReject-r17                            </w:t>
      </w:r>
      <w:r w:rsidRPr="00962B3F">
        <w:rPr>
          <w:color w:val="993366"/>
        </w:rPr>
        <w:t>ENUMERATED</w:t>
      </w:r>
      <w:r w:rsidRPr="00962B3F">
        <w:t xml:space="preserve"> {true}</w:t>
      </w:r>
      <w:del w:id="18" w:author="Ericsson" w:date="2022-08-08T15:08:00Z">
        <w:r w:rsidRPr="00962B3F" w:rsidDel="008E4C72">
          <w:delText>,</w:delText>
        </w:r>
      </w:del>
      <w:ins w:id="19" w:author="Ericsson" w:date="2022-08-08T15:08:00Z">
        <w:r w:rsidR="008E4C72">
          <w:t xml:space="preserve">                                             </w:t>
        </w:r>
      </w:ins>
      <w:ins w:id="20" w:author="Ericsson" w:date="2022-08-08T15:09:00Z">
        <w:r w:rsidR="005C5EEC">
          <w:t xml:space="preserve"> </w:t>
        </w:r>
        <w:r w:rsidR="008E4C72" w:rsidRPr="00962B3F">
          <w:rPr>
            <w:color w:val="993366"/>
          </w:rPr>
          <w:t>OPTIONAL</w:t>
        </w:r>
        <w:r w:rsidR="008E4C72" w:rsidRPr="00962B3F">
          <w:t>,</w:t>
        </w:r>
      </w:ins>
    </w:p>
    <w:p w14:paraId="47A66AB1" w14:textId="77777777" w:rsidR="008E69B6" w:rsidRPr="00962B3F" w:rsidRDefault="008E69B6" w:rsidP="008E69B6">
      <w:pPr>
        <w:pStyle w:val="PL"/>
      </w:pPr>
      <w:r w:rsidRPr="00962B3F">
        <w:t xml:space="preserve">    nonCriticalExtension                               </w:t>
      </w:r>
      <w:r w:rsidRPr="00962B3F">
        <w:rPr>
          <w:color w:val="993366"/>
        </w:rPr>
        <w:t>SEQUENCE</w:t>
      </w:r>
      <w:r w:rsidRPr="00962B3F">
        <w:t xml:space="preserve"> {}                                                    </w:t>
      </w:r>
      <w:r w:rsidRPr="00962B3F">
        <w:rPr>
          <w:color w:val="993366"/>
        </w:rPr>
        <w:t>OPTIONAL</w:t>
      </w:r>
    </w:p>
    <w:p w14:paraId="5657D434" w14:textId="77777777" w:rsidR="008E69B6" w:rsidRPr="00962B3F" w:rsidRDefault="008E69B6" w:rsidP="008E69B6">
      <w:pPr>
        <w:pStyle w:val="PL"/>
      </w:pPr>
      <w:r w:rsidRPr="00962B3F">
        <w:t>}</w:t>
      </w:r>
    </w:p>
    <w:p w14:paraId="0274A8CF" w14:textId="77777777" w:rsidR="008E69B6" w:rsidRPr="00962B3F" w:rsidRDefault="008E69B6" w:rsidP="008E69B6">
      <w:pPr>
        <w:pStyle w:val="PL"/>
      </w:pPr>
    </w:p>
    <w:p w14:paraId="507CBF7A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TAG-RRCRECONFIGURATIONCOMPLETESIDELINK-STOP</w:t>
      </w:r>
    </w:p>
    <w:p w14:paraId="5CCA8097" w14:textId="77777777" w:rsidR="008E69B6" w:rsidRPr="00962B3F" w:rsidRDefault="008E69B6" w:rsidP="008E69B6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5FB40675" w14:textId="77777777" w:rsidR="008E69B6" w:rsidRPr="00962B3F" w:rsidRDefault="008E69B6" w:rsidP="008E69B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69B6" w:rsidRPr="00962B3F" w14:paraId="0036BD78" w14:textId="77777777" w:rsidTr="00E55E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9C09" w14:textId="77777777" w:rsidR="008E69B6" w:rsidRPr="00962B3F" w:rsidRDefault="008E69B6" w:rsidP="00E55E2C">
            <w:pPr>
              <w:pStyle w:val="TAH"/>
              <w:rPr>
                <w:b w:val="0"/>
                <w:szCs w:val="22"/>
                <w:lang w:eastAsia="sv-SE"/>
              </w:rPr>
            </w:pPr>
            <w:proofErr w:type="spellStart"/>
            <w:r w:rsidRPr="00962B3F">
              <w:rPr>
                <w:i/>
                <w:iCs/>
                <w:lang w:eastAsia="sv-SE"/>
              </w:rPr>
              <w:lastRenderedPageBreak/>
              <w:t>RRCReconfigurationCompleteSidelink</w:t>
            </w:r>
            <w:proofErr w:type="spellEnd"/>
            <w:r w:rsidRPr="00962B3F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8E69B6" w:rsidRPr="00962B3F" w14:paraId="20C8DA7E" w14:textId="77777777" w:rsidTr="00E55E2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60E9" w14:textId="77777777" w:rsidR="008E69B6" w:rsidRPr="00962B3F" w:rsidRDefault="008E69B6" w:rsidP="00E55E2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sl</w:t>
            </w:r>
            <w:proofErr w:type="spellEnd"/>
            <w:r w:rsidRPr="00962B3F">
              <w:rPr>
                <w:b/>
                <w:bCs/>
                <w:i/>
                <w:iCs/>
                <w:lang w:eastAsia="sv-SE"/>
              </w:rPr>
              <w:t>-DRX-</w:t>
            </w:r>
            <w:proofErr w:type="spellStart"/>
            <w:r w:rsidRPr="00962B3F">
              <w:rPr>
                <w:b/>
                <w:bCs/>
                <w:i/>
                <w:iCs/>
                <w:lang w:eastAsia="sv-SE"/>
              </w:rPr>
              <w:t>ConfigReject</w:t>
            </w:r>
            <w:proofErr w:type="spellEnd"/>
          </w:p>
          <w:p w14:paraId="1C05ACF4" w14:textId="77777777" w:rsidR="008E69B6" w:rsidRPr="00962B3F" w:rsidRDefault="008E69B6" w:rsidP="00E55E2C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Indicates the rejection of </w:t>
            </w:r>
            <w:proofErr w:type="spellStart"/>
            <w:r w:rsidRPr="00962B3F">
              <w:rPr>
                <w:lang w:eastAsia="sv-SE"/>
              </w:rPr>
              <w:t>sidelink</w:t>
            </w:r>
            <w:proofErr w:type="spellEnd"/>
            <w:r w:rsidRPr="00962B3F">
              <w:rPr>
                <w:lang w:eastAsia="sv-SE"/>
              </w:rPr>
              <w:t xml:space="preserve"> DRX configuration received from the peer UE for the corresponding NR </w:t>
            </w:r>
            <w:proofErr w:type="spellStart"/>
            <w:r w:rsidRPr="00962B3F">
              <w:rPr>
                <w:lang w:eastAsia="sv-SE"/>
              </w:rPr>
              <w:t>sidelink</w:t>
            </w:r>
            <w:proofErr w:type="spellEnd"/>
            <w:r w:rsidRPr="00962B3F">
              <w:rPr>
                <w:lang w:eastAsia="sv-SE"/>
              </w:rPr>
              <w:t xml:space="preserve"> unicast communication.</w:t>
            </w:r>
          </w:p>
        </w:tc>
      </w:tr>
    </w:tbl>
    <w:p w14:paraId="5472E30C" w14:textId="77777777" w:rsidR="008E69B6" w:rsidRPr="00962B3F" w:rsidRDefault="008E69B6" w:rsidP="008E69B6"/>
    <w:p w14:paraId="068EBCCB" w14:textId="206A4497" w:rsidR="00621AA9" w:rsidRDefault="00621AA9" w:rsidP="008E69B6">
      <w:pPr>
        <w:overflowPunct/>
        <w:autoSpaceDE/>
        <w:autoSpaceDN/>
        <w:adjustRightInd/>
        <w:textAlignment w:val="auto"/>
        <w:rPr>
          <w:noProof/>
        </w:rPr>
      </w:pPr>
    </w:p>
    <w:sectPr w:rsidR="00621AA9" w:rsidSect="00A66B98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B370" w14:textId="77777777" w:rsidR="00E22A9A" w:rsidRDefault="00E22A9A">
      <w:pPr>
        <w:spacing w:after="0"/>
      </w:pPr>
      <w:r>
        <w:separator/>
      </w:r>
    </w:p>
  </w:endnote>
  <w:endnote w:type="continuationSeparator" w:id="0">
    <w:p w14:paraId="1F35D009" w14:textId="77777777" w:rsidR="00E22A9A" w:rsidRDefault="00E22A9A">
      <w:pPr>
        <w:spacing w:after="0"/>
      </w:pPr>
      <w:r>
        <w:continuationSeparator/>
      </w:r>
    </w:p>
  </w:endnote>
  <w:endnote w:type="continuationNotice" w:id="1">
    <w:p w14:paraId="744315DF" w14:textId="77777777" w:rsidR="00E22A9A" w:rsidRDefault="00E22A9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5029" w14:textId="57320867" w:rsidR="004A7A09" w:rsidRPr="00730549" w:rsidRDefault="004A7A09" w:rsidP="007305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5B5D8" w14:textId="77777777" w:rsidR="00E22A9A" w:rsidRDefault="00E22A9A">
      <w:pPr>
        <w:spacing w:after="0"/>
      </w:pPr>
      <w:r>
        <w:separator/>
      </w:r>
    </w:p>
  </w:footnote>
  <w:footnote w:type="continuationSeparator" w:id="0">
    <w:p w14:paraId="55C65D92" w14:textId="77777777" w:rsidR="00E22A9A" w:rsidRDefault="00E22A9A">
      <w:pPr>
        <w:spacing w:after="0"/>
      </w:pPr>
      <w:r>
        <w:continuationSeparator/>
      </w:r>
    </w:p>
  </w:footnote>
  <w:footnote w:type="continuationNotice" w:id="1">
    <w:p w14:paraId="510BCFA7" w14:textId="77777777" w:rsidR="00E22A9A" w:rsidRDefault="00E22A9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C9B2" w14:textId="77777777" w:rsidR="004A7A09" w:rsidRDefault="004A7A0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B215A16" w14:textId="77777777" w:rsidR="004A7A09" w:rsidRDefault="004A7A0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4A7A09" w:rsidRDefault="004A7A09">
    <w:pPr>
      <w:pStyle w:val="Header"/>
    </w:pPr>
  </w:p>
  <w:p w14:paraId="64EB1D6D" w14:textId="77777777" w:rsidR="004A7A09" w:rsidRDefault="004A7A0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833FBE"/>
    <w:multiLevelType w:val="multilevel"/>
    <w:tmpl w:val="0083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9236E9"/>
    <w:multiLevelType w:val="hybridMultilevel"/>
    <w:tmpl w:val="CB16836C"/>
    <w:lvl w:ilvl="0" w:tplc="32E27D2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958032E"/>
    <w:multiLevelType w:val="hybridMultilevel"/>
    <w:tmpl w:val="9EFA8A88"/>
    <w:lvl w:ilvl="0" w:tplc="BA1A0372">
      <w:start w:val="11"/>
      <w:numFmt w:val="bullet"/>
      <w:lvlText w:val="-"/>
      <w:lvlJc w:val="left"/>
      <w:pPr>
        <w:ind w:left="411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1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303813EE"/>
    <w:multiLevelType w:val="hybridMultilevel"/>
    <w:tmpl w:val="A5124C3E"/>
    <w:lvl w:ilvl="0" w:tplc="F4F6357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39A8167C"/>
    <w:multiLevelType w:val="hybridMultilevel"/>
    <w:tmpl w:val="A2169D7C"/>
    <w:lvl w:ilvl="0" w:tplc="D222F542">
      <w:start w:val="6"/>
      <w:numFmt w:val="bullet"/>
      <w:lvlText w:val=""/>
      <w:lvlJc w:val="left"/>
      <w:pPr>
        <w:ind w:left="744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8" w15:restartNumberingAfterBreak="0">
    <w:nsid w:val="42561534"/>
    <w:multiLevelType w:val="multilevel"/>
    <w:tmpl w:val="71AC5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5EB4722B"/>
    <w:multiLevelType w:val="hybridMultilevel"/>
    <w:tmpl w:val="869CAEE0"/>
    <w:lvl w:ilvl="0" w:tplc="F14C975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669C6"/>
    <w:multiLevelType w:val="hybridMultilevel"/>
    <w:tmpl w:val="C980B5F8"/>
    <w:lvl w:ilvl="0" w:tplc="3BAA68D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7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30" w15:restartNumberingAfterBreak="0">
    <w:nsid w:val="7141232C"/>
    <w:multiLevelType w:val="multilevel"/>
    <w:tmpl w:val="714123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0"/>
  </w:num>
  <w:num w:numId="3">
    <w:abstractNumId w:val="24"/>
  </w:num>
  <w:num w:numId="4">
    <w:abstractNumId w:val="2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5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7"/>
  </w:num>
  <w:num w:numId="18">
    <w:abstractNumId w:val="11"/>
  </w:num>
  <w:num w:numId="19">
    <w:abstractNumId w:val="31"/>
  </w:num>
  <w:num w:numId="20">
    <w:abstractNumId w:val="13"/>
  </w:num>
  <w:num w:numId="21">
    <w:abstractNumId w:val="8"/>
  </w:num>
  <w:num w:numId="22">
    <w:abstractNumId w:val="28"/>
  </w:num>
  <w:num w:numId="23">
    <w:abstractNumId w:val="15"/>
  </w:num>
  <w:num w:numId="24">
    <w:abstractNumId w:val="21"/>
  </w:num>
  <w:num w:numId="25">
    <w:abstractNumId w:val="12"/>
  </w:num>
  <w:num w:numId="26">
    <w:abstractNumId w:val="19"/>
  </w:num>
  <w:num w:numId="27">
    <w:abstractNumId w:val="17"/>
  </w:num>
  <w:num w:numId="28">
    <w:abstractNumId w:val="14"/>
  </w:num>
  <w:num w:numId="29">
    <w:abstractNumId w:val="9"/>
  </w:num>
  <w:num w:numId="30">
    <w:abstractNumId w:val="30"/>
  </w:num>
  <w:num w:numId="31">
    <w:abstractNumId w:val="23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6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866"/>
    <w:rsid w:val="00003CC1"/>
    <w:rsid w:val="00004307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889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6D07"/>
    <w:rsid w:val="000272D2"/>
    <w:rsid w:val="000273A0"/>
    <w:rsid w:val="000273F5"/>
    <w:rsid w:val="000274FC"/>
    <w:rsid w:val="000303DD"/>
    <w:rsid w:val="000305EA"/>
    <w:rsid w:val="00030685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3AD"/>
    <w:rsid w:val="000514F7"/>
    <w:rsid w:val="000517E2"/>
    <w:rsid w:val="000517F2"/>
    <w:rsid w:val="00051834"/>
    <w:rsid w:val="00051958"/>
    <w:rsid w:val="00051AC9"/>
    <w:rsid w:val="00051CAC"/>
    <w:rsid w:val="000526C8"/>
    <w:rsid w:val="000529F1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37E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9C8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1F9C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5A"/>
    <w:rsid w:val="000865F4"/>
    <w:rsid w:val="00086B01"/>
    <w:rsid w:val="00086C38"/>
    <w:rsid w:val="00086E5C"/>
    <w:rsid w:val="000876ED"/>
    <w:rsid w:val="00087771"/>
    <w:rsid w:val="00087A48"/>
    <w:rsid w:val="00087B8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1F"/>
    <w:rsid w:val="000953C5"/>
    <w:rsid w:val="00095807"/>
    <w:rsid w:val="00095D2C"/>
    <w:rsid w:val="00095EE0"/>
    <w:rsid w:val="00096367"/>
    <w:rsid w:val="00096601"/>
    <w:rsid w:val="00096AC1"/>
    <w:rsid w:val="00096B2D"/>
    <w:rsid w:val="00096F06"/>
    <w:rsid w:val="00096FD5"/>
    <w:rsid w:val="00097024"/>
    <w:rsid w:val="00097470"/>
    <w:rsid w:val="00097556"/>
    <w:rsid w:val="00097892"/>
    <w:rsid w:val="000A03AD"/>
    <w:rsid w:val="000A0D34"/>
    <w:rsid w:val="000A0DE9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803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8BE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A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52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9BD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B9C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09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DC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C36"/>
    <w:rsid w:val="0016663C"/>
    <w:rsid w:val="0016664D"/>
    <w:rsid w:val="00166762"/>
    <w:rsid w:val="0016694C"/>
    <w:rsid w:val="00166BA1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150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919"/>
    <w:rsid w:val="00176AF3"/>
    <w:rsid w:val="001776C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751"/>
    <w:rsid w:val="00182F65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2D"/>
    <w:rsid w:val="00191A09"/>
    <w:rsid w:val="001921FC"/>
    <w:rsid w:val="00192765"/>
    <w:rsid w:val="00192951"/>
    <w:rsid w:val="00192ABF"/>
    <w:rsid w:val="00192C46"/>
    <w:rsid w:val="00193043"/>
    <w:rsid w:val="001931A6"/>
    <w:rsid w:val="001933DA"/>
    <w:rsid w:val="00193A6B"/>
    <w:rsid w:val="00193D6C"/>
    <w:rsid w:val="0019434C"/>
    <w:rsid w:val="0019464A"/>
    <w:rsid w:val="001946CA"/>
    <w:rsid w:val="0019485F"/>
    <w:rsid w:val="00194B51"/>
    <w:rsid w:val="00194C2F"/>
    <w:rsid w:val="00194CB4"/>
    <w:rsid w:val="00195560"/>
    <w:rsid w:val="00195801"/>
    <w:rsid w:val="00195A5B"/>
    <w:rsid w:val="00195A73"/>
    <w:rsid w:val="00195A7C"/>
    <w:rsid w:val="00195BD7"/>
    <w:rsid w:val="00195D5C"/>
    <w:rsid w:val="00196148"/>
    <w:rsid w:val="001963F6"/>
    <w:rsid w:val="00196858"/>
    <w:rsid w:val="00196970"/>
    <w:rsid w:val="00196B1F"/>
    <w:rsid w:val="00196C4A"/>
    <w:rsid w:val="00196C86"/>
    <w:rsid w:val="00196EE9"/>
    <w:rsid w:val="00197366"/>
    <w:rsid w:val="00197664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7D5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AFE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EAB"/>
    <w:rsid w:val="001C6F04"/>
    <w:rsid w:val="001C733D"/>
    <w:rsid w:val="001C7403"/>
    <w:rsid w:val="001C74DD"/>
    <w:rsid w:val="001C77B8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63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119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488"/>
    <w:rsid w:val="001E27CF"/>
    <w:rsid w:val="001E2D9A"/>
    <w:rsid w:val="001E30F8"/>
    <w:rsid w:val="001E312E"/>
    <w:rsid w:val="001E3594"/>
    <w:rsid w:val="001E3AA6"/>
    <w:rsid w:val="001E3BA5"/>
    <w:rsid w:val="001E41F3"/>
    <w:rsid w:val="001E442F"/>
    <w:rsid w:val="001E47B7"/>
    <w:rsid w:val="001E4859"/>
    <w:rsid w:val="001E4D07"/>
    <w:rsid w:val="001E527E"/>
    <w:rsid w:val="001E5295"/>
    <w:rsid w:val="001E55C9"/>
    <w:rsid w:val="001E5943"/>
    <w:rsid w:val="001E5A18"/>
    <w:rsid w:val="001E5BC6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08E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8D6"/>
    <w:rsid w:val="00204F24"/>
    <w:rsid w:val="00205083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3E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A47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AD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795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1"/>
    <w:rsid w:val="00240D9F"/>
    <w:rsid w:val="00240E1E"/>
    <w:rsid w:val="00240EA0"/>
    <w:rsid w:val="002411BD"/>
    <w:rsid w:val="002413DA"/>
    <w:rsid w:val="00241570"/>
    <w:rsid w:val="0024163D"/>
    <w:rsid w:val="002416A8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24F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6EF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4FE"/>
    <w:rsid w:val="00273633"/>
    <w:rsid w:val="0027368E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64F"/>
    <w:rsid w:val="002D26C8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A69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20C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07F6A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1B4"/>
    <w:rsid w:val="0033447C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114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2C"/>
    <w:rsid w:val="0034416A"/>
    <w:rsid w:val="003449D5"/>
    <w:rsid w:val="00344FA1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9C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81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D57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8AF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2E22"/>
    <w:rsid w:val="003B3236"/>
    <w:rsid w:val="003B32F9"/>
    <w:rsid w:val="003B3333"/>
    <w:rsid w:val="003B35E6"/>
    <w:rsid w:val="003B3BA5"/>
    <w:rsid w:val="003B3C80"/>
    <w:rsid w:val="003B3DF3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4A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78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A28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56C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102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73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AB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BA5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D9A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0EA3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094"/>
    <w:rsid w:val="00477489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505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AC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4C4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522"/>
    <w:rsid w:val="004A760D"/>
    <w:rsid w:val="004A76DE"/>
    <w:rsid w:val="004A76EE"/>
    <w:rsid w:val="004A772D"/>
    <w:rsid w:val="004A7A09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36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7B3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52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68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0506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45D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48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E4D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5B6"/>
    <w:rsid w:val="005578B8"/>
    <w:rsid w:val="00557BB7"/>
    <w:rsid w:val="00557C49"/>
    <w:rsid w:val="00557CCF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C04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A6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F4D"/>
    <w:rsid w:val="00591390"/>
    <w:rsid w:val="005919FC"/>
    <w:rsid w:val="00591A63"/>
    <w:rsid w:val="00592217"/>
    <w:rsid w:val="00592637"/>
    <w:rsid w:val="0059296D"/>
    <w:rsid w:val="00592A1E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7F5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B4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09E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EEC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6A6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BCD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7BD"/>
    <w:rsid w:val="00600B95"/>
    <w:rsid w:val="00600D0C"/>
    <w:rsid w:val="00600DD5"/>
    <w:rsid w:val="00600E18"/>
    <w:rsid w:val="00601248"/>
    <w:rsid w:val="006013B9"/>
    <w:rsid w:val="006014D7"/>
    <w:rsid w:val="0060194C"/>
    <w:rsid w:val="00601C24"/>
    <w:rsid w:val="00601E0E"/>
    <w:rsid w:val="00601F43"/>
    <w:rsid w:val="0060200E"/>
    <w:rsid w:val="006021E9"/>
    <w:rsid w:val="006026A7"/>
    <w:rsid w:val="00602736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C49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01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A93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AA9"/>
    <w:rsid w:val="00621B14"/>
    <w:rsid w:val="00621C23"/>
    <w:rsid w:val="00621DE9"/>
    <w:rsid w:val="006224FB"/>
    <w:rsid w:val="006225B0"/>
    <w:rsid w:val="00622619"/>
    <w:rsid w:val="00622961"/>
    <w:rsid w:val="006230AA"/>
    <w:rsid w:val="00623110"/>
    <w:rsid w:val="006232D7"/>
    <w:rsid w:val="00623395"/>
    <w:rsid w:val="006235A1"/>
    <w:rsid w:val="00623887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1BC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23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01"/>
    <w:rsid w:val="00654DFD"/>
    <w:rsid w:val="00654E33"/>
    <w:rsid w:val="0065506D"/>
    <w:rsid w:val="00655097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C3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38C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6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A50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087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1F44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08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542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8BE"/>
    <w:rsid w:val="006F6A2D"/>
    <w:rsid w:val="006F6A70"/>
    <w:rsid w:val="006F7198"/>
    <w:rsid w:val="006F772F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FB7"/>
    <w:rsid w:val="00702014"/>
    <w:rsid w:val="0070204A"/>
    <w:rsid w:val="007022BF"/>
    <w:rsid w:val="00702390"/>
    <w:rsid w:val="007025A0"/>
    <w:rsid w:val="0070265A"/>
    <w:rsid w:val="0070282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EF"/>
    <w:rsid w:val="00705FB1"/>
    <w:rsid w:val="0070619F"/>
    <w:rsid w:val="0070632A"/>
    <w:rsid w:val="00706D38"/>
    <w:rsid w:val="00706FBC"/>
    <w:rsid w:val="00707263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54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0DB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06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02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C81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67E61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57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833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1ACD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8E2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2E5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6C94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5A2"/>
    <w:rsid w:val="007D788B"/>
    <w:rsid w:val="007D7B3A"/>
    <w:rsid w:val="007D7BA9"/>
    <w:rsid w:val="007D7C07"/>
    <w:rsid w:val="007D7F35"/>
    <w:rsid w:val="007E005A"/>
    <w:rsid w:val="007E0176"/>
    <w:rsid w:val="007E0276"/>
    <w:rsid w:val="007E028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8A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9A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FCF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57E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86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B9E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07D9F"/>
    <w:rsid w:val="008101F5"/>
    <w:rsid w:val="008102FB"/>
    <w:rsid w:val="0081056C"/>
    <w:rsid w:val="008106B1"/>
    <w:rsid w:val="00810BE3"/>
    <w:rsid w:val="00810C0E"/>
    <w:rsid w:val="008110B8"/>
    <w:rsid w:val="00811345"/>
    <w:rsid w:val="00811538"/>
    <w:rsid w:val="008118E9"/>
    <w:rsid w:val="00811C61"/>
    <w:rsid w:val="00812834"/>
    <w:rsid w:val="00812A89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B1D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97"/>
    <w:rsid w:val="00825595"/>
    <w:rsid w:val="00825EA8"/>
    <w:rsid w:val="008260EA"/>
    <w:rsid w:val="0082655E"/>
    <w:rsid w:val="0082690B"/>
    <w:rsid w:val="00826EBC"/>
    <w:rsid w:val="00826F33"/>
    <w:rsid w:val="008279FA"/>
    <w:rsid w:val="00830849"/>
    <w:rsid w:val="00830929"/>
    <w:rsid w:val="00830D78"/>
    <w:rsid w:val="00830FCD"/>
    <w:rsid w:val="0083142F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A6D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684"/>
    <w:rsid w:val="00846EBD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0D91"/>
    <w:rsid w:val="00851000"/>
    <w:rsid w:val="0085116B"/>
    <w:rsid w:val="00851E0A"/>
    <w:rsid w:val="00852A21"/>
    <w:rsid w:val="00852BCF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26C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B15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CA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3E9"/>
    <w:rsid w:val="008B2800"/>
    <w:rsid w:val="008B2B89"/>
    <w:rsid w:val="008B2D9D"/>
    <w:rsid w:val="008B2E9D"/>
    <w:rsid w:val="008B2ED8"/>
    <w:rsid w:val="008B319A"/>
    <w:rsid w:val="008B367B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29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0F1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72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9B6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85A"/>
    <w:rsid w:val="008F5A11"/>
    <w:rsid w:val="008F6495"/>
    <w:rsid w:val="008F65EF"/>
    <w:rsid w:val="008F67AD"/>
    <w:rsid w:val="008F686C"/>
    <w:rsid w:val="008F6AE7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B8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A8"/>
    <w:rsid w:val="00957561"/>
    <w:rsid w:val="00957711"/>
    <w:rsid w:val="00957F64"/>
    <w:rsid w:val="00960020"/>
    <w:rsid w:val="00960041"/>
    <w:rsid w:val="009601C7"/>
    <w:rsid w:val="00960229"/>
    <w:rsid w:val="00961019"/>
    <w:rsid w:val="0096141A"/>
    <w:rsid w:val="0096148E"/>
    <w:rsid w:val="0096177C"/>
    <w:rsid w:val="00961874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5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6FEE"/>
    <w:rsid w:val="009A712E"/>
    <w:rsid w:val="009A7317"/>
    <w:rsid w:val="009A754A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C67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73B"/>
    <w:rsid w:val="00A06874"/>
    <w:rsid w:val="00A06B34"/>
    <w:rsid w:val="00A06B5A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0FE3"/>
    <w:rsid w:val="00A210DA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74A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A41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85A"/>
    <w:rsid w:val="00A40D98"/>
    <w:rsid w:val="00A41267"/>
    <w:rsid w:val="00A41598"/>
    <w:rsid w:val="00A41601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19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124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716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492"/>
    <w:rsid w:val="00A6666C"/>
    <w:rsid w:val="00A6687D"/>
    <w:rsid w:val="00A66ABB"/>
    <w:rsid w:val="00A66B98"/>
    <w:rsid w:val="00A674A0"/>
    <w:rsid w:val="00A701B8"/>
    <w:rsid w:val="00A7025A"/>
    <w:rsid w:val="00A71191"/>
    <w:rsid w:val="00A713AA"/>
    <w:rsid w:val="00A71873"/>
    <w:rsid w:val="00A7196D"/>
    <w:rsid w:val="00A71A96"/>
    <w:rsid w:val="00A71DF6"/>
    <w:rsid w:val="00A71FC3"/>
    <w:rsid w:val="00A72055"/>
    <w:rsid w:val="00A7297A"/>
    <w:rsid w:val="00A72E3D"/>
    <w:rsid w:val="00A7304B"/>
    <w:rsid w:val="00A732FC"/>
    <w:rsid w:val="00A7344D"/>
    <w:rsid w:val="00A73628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498"/>
    <w:rsid w:val="00AD1CD8"/>
    <w:rsid w:val="00AD1D25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88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7BA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CE9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255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A4C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7AE"/>
    <w:rsid w:val="00B068D8"/>
    <w:rsid w:val="00B069E4"/>
    <w:rsid w:val="00B07642"/>
    <w:rsid w:val="00B076D1"/>
    <w:rsid w:val="00B10602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3C2A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29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D4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4E2"/>
    <w:rsid w:val="00B4754F"/>
    <w:rsid w:val="00B4766D"/>
    <w:rsid w:val="00B477A2"/>
    <w:rsid w:val="00B47AD9"/>
    <w:rsid w:val="00B47BE6"/>
    <w:rsid w:val="00B47FA8"/>
    <w:rsid w:val="00B501D8"/>
    <w:rsid w:val="00B50613"/>
    <w:rsid w:val="00B5076B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10D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57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57A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90E"/>
    <w:rsid w:val="00B82A2C"/>
    <w:rsid w:val="00B82D3C"/>
    <w:rsid w:val="00B82F34"/>
    <w:rsid w:val="00B82FC4"/>
    <w:rsid w:val="00B83600"/>
    <w:rsid w:val="00B83956"/>
    <w:rsid w:val="00B83BB2"/>
    <w:rsid w:val="00B84ABC"/>
    <w:rsid w:val="00B84D0A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26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A65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6FC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69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5E5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0F42"/>
    <w:rsid w:val="00C01149"/>
    <w:rsid w:val="00C0130C"/>
    <w:rsid w:val="00C0162C"/>
    <w:rsid w:val="00C02385"/>
    <w:rsid w:val="00C023C1"/>
    <w:rsid w:val="00C02872"/>
    <w:rsid w:val="00C02E43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5E81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1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AC4"/>
    <w:rsid w:val="00C251AD"/>
    <w:rsid w:val="00C251B2"/>
    <w:rsid w:val="00C258B6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606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0E07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452"/>
    <w:rsid w:val="00C72833"/>
    <w:rsid w:val="00C732BC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5E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3A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96E"/>
    <w:rsid w:val="00CB5A69"/>
    <w:rsid w:val="00CB6048"/>
    <w:rsid w:val="00CB626F"/>
    <w:rsid w:val="00CB633F"/>
    <w:rsid w:val="00CB6C6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CCD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7B2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653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76"/>
    <w:rsid w:val="00CE59C2"/>
    <w:rsid w:val="00CE6070"/>
    <w:rsid w:val="00CE61A7"/>
    <w:rsid w:val="00CE6314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7"/>
    <w:rsid w:val="00CF004C"/>
    <w:rsid w:val="00CF036E"/>
    <w:rsid w:val="00CF06C2"/>
    <w:rsid w:val="00CF0799"/>
    <w:rsid w:val="00CF100B"/>
    <w:rsid w:val="00CF1A9C"/>
    <w:rsid w:val="00CF1C31"/>
    <w:rsid w:val="00CF1DC5"/>
    <w:rsid w:val="00CF1E58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7B4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C5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C4B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8F8"/>
    <w:rsid w:val="00D46973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548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65D"/>
    <w:rsid w:val="00D5571A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6C4"/>
    <w:rsid w:val="00D65B34"/>
    <w:rsid w:val="00D65C69"/>
    <w:rsid w:val="00D65DCB"/>
    <w:rsid w:val="00D65E17"/>
    <w:rsid w:val="00D665F3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712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00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48D"/>
    <w:rsid w:val="00DA455C"/>
    <w:rsid w:val="00DA46AC"/>
    <w:rsid w:val="00DA4BD8"/>
    <w:rsid w:val="00DA4D23"/>
    <w:rsid w:val="00DA4FAD"/>
    <w:rsid w:val="00DA5708"/>
    <w:rsid w:val="00DA589A"/>
    <w:rsid w:val="00DA5963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DA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2770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5FC0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B3E"/>
    <w:rsid w:val="00DD0E0F"/>
    <w:rsid w:val="00DD1A78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53E"/>
    <w:rsid w:val="00DE67D1"/>
    <w:rsid w:val="00DE69DA"/>
    <w:rsid w:val="00DE6D01"/>
    <w:rsid w:val="00DE7180"/>
    <w:rsid w:val="00DE72F1"/>
    <w:rsid w:val="00DE7390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55C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02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3D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A46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9A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A55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8D5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BB0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44A"/>
    <w:rsid w:val="00E4398E"/>
    <w:rsid w:val="00E43A1A"/>
    <w:rsid w:val="00E442A3"/>
    <w:rsid w:val="00E444BB"/>
    <w:rsid w:val="00E44C45"/>
    <w:rsid w:val="00E450C1"/>
    <w:rsid w:val="00E454A7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6EC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3F72"/>
    <w:rsid w:val="00E541E0"/>
    <w:rsid w:val="00E54809"/>
    <w:rsid w:val="00E54B44"/>
    <w:rsid w:val="00E54B94"/>
    <w:rsid w:val="00E54F44"/>
    <w:rsid w:val="00E55798"/>
    <w:rsid w:val="00E55A9F"/>
    <w:rsid w:val="00E5604B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5ED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767"/>
    <w:rsid w:val="00E76C12"/>
    <w:rsid w:val="00E77352"/>
    <w:rsid w:val="00E77645"/>
    <w:rsid w:val="00E77CCA"/>
    <w:rsid w:val="00E77EF0"/>
    <w:rsid w:val="00E8008C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E78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078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95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03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35E"/>
    <w:rsid w:val="00EB34F4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77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277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2F4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2C6"/>
    <w:rsid w:val="00EE6CA4"/>
    <w:rsid w:val="00EE73BE"/>
    <w:rsid w:val="00EE7D7C"/>
    <w:rsid w:val="00EF01BF"/>
    <w:rsid w:val="00EF0765"/>
    <w:rsid w:val="00EF0BCF"/>
    <w:rsid w:val="00EF0CC2"/>
    <w:rsid w:val="00EF14C8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6D40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19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0D71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FC8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D93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9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C3E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43"/>
    <w:rsid w:val="00F55985"/>
    <w:rsid w:val="00F55C6F"/>
    <w:rsid w:val="00F55CBB"/>
    <w:rsid w:val="00F566DF"/>
    <w:rsid w:val="00F567CE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215"/>
    <w:rsid w:val="00F634E0"/>
    <w:rsid w:val="00F63C93"/>
    <w:rsid w:val="00F63E53"/>
    <w:rsid w:val="00F63F10"/>
    <w:rsid w:val="00F63FCA"/>
    <w:rsid w:val="00F64306"/>
    <w:rsid w:val="00F64380"/>
    <w:rsid w:val="00F6475F"/>
    <w:rsid w:val="00F6481B"/>
    <w:rsid w:val="00F648D0"/>
    <w:rsid w:val="00F64AE2"/>
    <w:rsid w:val="00F64DE8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351"/>
    <w:rsid w:val="00F76AC2"/>
    <w:rsid w:val="00F76B8C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64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919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5C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5E1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E7DA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31C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AFC3C9BB-641E-41E7-B4B9-4F6EB0A2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numbering" w:customStyle="1" w:styleId="NoList1">
    <w:name w:val="No List1"/>
    <w:next w:val="NoList"/>
    <w:uiPriority w:val="99"/>
    <w:semiHidden/>
    <w:unhideWhenUsed/>
    <w:rsid w:val="006F772F"/>
  </w:style>
  <w:style w:type="paragraph" w:customStyle="1" w:styleId="tdoc-header">
    <w:name w:val="tdoc-header"/>
    <w:rsid w:val="006F772F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6F772F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6F772F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6F772F"/>
    <w:rPr>
      <w:rFonts w:ascii="Tahoma" w:eastAsia="SimSun" w:hAnsi="Tahoma" w:cs="Tahoma"/>
      <w:shd w:val="clear" w:color="auto" w:fill="000080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6F772F"/>
    <w:rPr>
      <w:color w:val="605E5C"/>
      <w:shd w:val="clear" w:color="auto" w:fill="E1DFDD"/>
    </w:rPr>
  </w:style>
  <w:style w:type="character" w:customStyle="1" w:styleId="B1Zchn">
    <w:name w:val="B1 Zchn"/>
    <w:qFormat/>
    <w:rsid w:val="006F772F"/>
    <w:rPr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列表段落1 Char,—ño’i—Ž Char,¥ê¥¹¥È¶ÎÂä Char,Lettre d'introduction Char"/>
    <w:link w:val="ListParagraph"/>
    <w:uiPriority w:val="34"/>
    <w:qFormat/>
    <w:rsid w:val="006F772F"/>
    <w:rPr>
      <w:rFonts w:eastAsia="Times New Roman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F772F"/>
    <w:rPr>
      <w:color w:val="2B579A"/>
      <w:shd w:val="clear" w:color="auto" w:fill="E1DFDD"/>
    </w:rPr>
  </w:style>
  <w:style w:type="numbering" w:customStyle="1" w:styleId="NoList11">
    <w:name w:val="No List11"/>
    <w:next w:val="NoList"/>
    <w:uiPriority w:val="99"/>
    <w:semiHidden/>
    <w:unhideWhenUsed/>
    <w:rsid w:val="006F772F"/>
  </w:style>
  <w:style w:type="table" w:customStyle="1" w:styleId="TableGrid1">
    <w:name w:val="Table Grid1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locked/>
    <w:rsid w:val="006F772F"/>
    <w:rPr>
      <w:color w:val="808080"/>
    </w:rPr>
  </w:style>
  <w:style w:type="paragraph" w:customStyle="1" w:styleId="Agreement">
    <w:name w:val="Agreement"/>
    <w:basedOn w:val="Normal"/>
    <w:next w:val="Normal"/>
    <w:uiPriority w:val="99"/>
    <w:qFormat/>
    <w:rsid w:val="006F772F"/>
    <w:pPr>
      <w:numPr>
        <w:numId w:val="3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6F77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772F"/>
    <w:rPr>
      <w:rFonts w:ascii="Arial" w:eastAsia="MS Mincho" w:hAnsi="Arial"/>
      <w:szCs w:val="24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6F772F"/>
  </w:style>
  <w:style w:type="numbering" w:customStyle="1" w:styleId="NoList12">
    <w:name w:val="No List12"/>
    <w:next w:val="NoList"/>
    <w:uiPriority w:val="99"/>
    <w:semiHidden/>
    <w:unhideWhenUsed/>
    <w:rsid w:val="006F772F"/>
  </w:style>
  <w:style w:type="table" w:customStyle="1" w:styleId="TableGrid2">
    <w:name w:val="Table Grid2"/>
    <w:basedOn w:val="TableNormal"/>
    <w:next w:val="TableGrid"/>
    <w:uiPriority w:val="39"/>
    <w:qFormat/>
    <w:rsid w:val="006F772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BodyText"/>
    <w:rsid w:val="00342114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qFormat/>
    <w:rsid w:val="0034211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42114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office/2006/documentManagement/types"/>
    <ds:schemaRef ds:uri="http://purl.org/dc/dcmitype/"/>
    <ds:schemaRef ds:uri="http://schemas.microsoft.com/sharepoint/v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83958F-81E9-446A-851E-DE865751F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655</Words>
  <Characters>3738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Eri_RAN2_119e</cp:lastModifiedBy>
  <cp:revision>4</cp:revision>
  <cp:lastPrinted>2017-05-08T10:55:00Z</cp:lastPrinted>
  <dcterms:created xsi:type="dcterms:W3CDTF">2022-08-12T13:42:00Z</dcterms:created>
  <dcterms:modified xsi:type="dcterms:W3CDTF">2022-08-12T13:49:00Z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